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ED4CDDE"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54FF1">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241D5">
        <w:rPr>
          <w:rFonts w:hint="eastAsia"/>
          <w:b/>
          <w:i/>
          <w:noProof/>
          <w:sz w:val="28"/>
          <w:lang w:eastAsia="zh-CN"/>
        </w:rPr>
        <w:t>4045</w:t>
      </w:r>
    </w:p>
    <w:p w14:paraId="7CB45193" w14:textId="5D41B7A0" w:rsidR="001E41F3" w:rsidRDefault="00154FF1" w:rsidP="005E2C44">
      <w:pPr>
        <w:pStyle w:val="CRCoverPage"/>
        <w:outlineLvl w:val="0"/>
        <w:rPr>
          <w:b/>
          <w:noProof/>
          <w:color w:val="3333FF"/>
          <w:lang w:eastAsia="zh-CN"/>
        </w:rPr>
      </w:pPr>
      <w:r>
        <w:rPr>
          <w:rFonts w:hint="eastAsia"/>
          <w:b/>
          <w:bCs/>
          <w:sz w:val="24"/>
          <w:szCs w:val="24"/>
          <w:lang w:eastAsia="zh-CN"/>
        </w:rPr>
        <w:t xml:space="preserve">07 </w:t>
      </w:r>
      <w:r>
        <w:rPr>
          <w:b/>
          <w:bCs/>
          <w:sz w:val="24"/>
          <w:szCs w:val="24"/>
          <w:lang w:eastAsia="zh-CN"/>
        </w:rPr>
        <w:t>–</w:t>
      </w:r>
      <w:r>
        <w:rPr>
          <w:rFonts w:hint="eastAsia"/>
          <w:b/>
          <w:bCs/>
          <w:sz w:val="24"/>
          <w:szCs w:val="24"/>
          <w:lang w:eastAsia="zh-CN"/>
        </w:rPr>
        <w:t xml:space="preserve"> 11 </w:t>
      </w:r>
      <w:r w:rsidR="006912D4">
        <w:rPr>
          <w:rFonts w:hint="eastAsia"/>
          <w:b/>
          <w:bCs/>
          <w:sz w:val="24"/>
          <w:szCs w:val="24"/>
          <w:lang w:eastAsia="zh-CN"/>
        </w:rPr>
        <w:t>A</w:t>
      </w:r>
      <w:r>
        <w:rPr>
          <w:rFonts w:hint="eastAsia"/>
          <w:b/>
          <w:bCs/>
          <w:sz w:val="24"/>
          <w:szCs w:val="24"/>
          <w:lang w:eastAsia="zh-CN"/>
        </w:rPr>
        <w:t>pril</w:t>
      </w:r>
      <w:r w:rsidR="006912D4">
        <w:rPr>
          <w:rFonts w:hint="eastAsia"/>
          <w:b/>
          <w:bCs/>
          <w:sz w:val="24"/>
          <w:szCs w:val="24"/>
          <w:lang w:eastAsia="zh-CN"/>
        </w:rPr>
        <w:t xml:space="preserve">, </w:t>
      </w:r>
      <w:r>
        <w:rPr>
          <w:rFonts w:hint="eastAsia"/>
          <w:b/>
          <w:bCs/>
          <w:sz w:val="24"/>
          <w:szCs w:val="24"/>
          <w:lang w:eastAsia="zh-CN"/>
        </w:rPr>
        <w:t xml:space="preserve">2025, </w:t>
      </w:r>
      <w:r w:rsidR="006912D4">
        <w:rPr>
          <w:rFonts w:hint="eastAsia"/>
          <w:b/>
          <w:bCs/>
          <w:sz w:val="24"/>
          <w:szCs w:val="24"/>
          <w:lang w:eastAsia="zh-CN"/>
        </w:rPr>
        <w:t>G</w:t>
      </w:r>
      <w:r>
        <w:rPr>
          <w:rFonts w:hint="eastAsia"/>
          <w:b/>
          <w:bCs/>
          <w:sz w:val="24"/>
          <w:szCs w:val="24"/>
          <w:lang w:eastAsia="zh-CN"/>
        </w:rPr>
        <w:t xml:space="preserve">oteborg, SE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8241D5">
        <w:rPr>
          <w:rFonts w:hint="eastAsia"/>
          <w:b/>
          <w:noProof/>
          <w:color w:val="3333FF"/>
          <w:lang w:eastAsia="zh-CN"/>
        </w:rPr>
        <w:t>3647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93FEEAF" w:rsidR="001E41F3" w:rsidRPr="000147EF" w:rsidRDefault="002D2FE8" w:rsidP="009C023B">
            <w:pPr>
              <w:pStyle w:val="CRCoverPage"/>
              <w:spacing w:after="0"/>
              <w:jc w:val="center"/>
              <w:rPr>
                <w:noProof/>
                <w:lang w:eastAsia="zh-CN"/>
              </w:rPr>
            </w:pPr>
            <w:r>
              <w:rPr>
                <w:rFonts w:hint="eastAsia"/>
                <w:noProof/>
                <w:lang w:eastAsia="zh-CN"/>
              </w:rPr>
              <w:t>0722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C192293" w:rsidR="001E41F3" w:rsidRPr="000147EF" w:rsidRDefault="00E048E4"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452F1A" w:rsidR="001E41F3" w:rsidRPr="000147EF" w:rsidRDefault="00E157AD" w:rsidP="00692AB6">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F7FD6">
              <w:rPr>
                <w:rFonts w:hint="eastAsia"/>
                <w:b/>
                <w:noProof/>
                <w:sz w:val="28"/>
                <w:lang w:eastAsia="zh-CN"/>
              </w:rPr>
              <w:t>8</w:t>
            </w:r>
            <w:r w:rsidR="00825972" w:rsidRPr="000147EF">
              <w:rPr>
                <w:b/>
                <w:noProof/>
                <w:sz w:val="28"/>
              </w:rPr>
              <w:t>.</w:t>
            </w:r>
            <w:r w:rsidR="00707D36">
              <w:rPr>
                <w:rFonts w:hint="eastAsia"/>
                <w:b/>
                <w:noProof/>
                <w:sz w:val="28"/>
                <w:lang w:eastAsia="zh-CN"/>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EC0BAF4" w:rsidR="001E41F3" w:rsidRPr="000147EF" w:rsidRDefault="00D1521D" w:rsidP="00D1521D">
            <w:pPr>
              <w:pStyle w:val="CRCoverPage"/>
              <w:spacing w:after="0"/>
              <w:rPr>
                <w:noProof/>
                <w:lang w:eastAsia="zh-CN"/>
              </w:rPr>
            </w:pPr>
            <w:r>
              <w:rPr>
                <w:rFonts w:hint="eastAsia"/>
                <w:noProof/>
                <w:lang w:eastAsia="zh-CN"/>
              </w:rPr>
              <w:t>Solve the failure of the user plane connection establishment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6DA3AD" w:rsidR="001E41F3" w:rsidRDefault="003A3502" w:rsidP="00F402B9">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402B9">
              <w:rPr>
                <w:rFonts w:hint="eastAsia"/>
                <w:noProof/>
                <w:lang w:eastAsia="zh-CN"/>
              </w:rPr>
              <w:t>3</w:t>
            </w:r>
            <w:r w:rsidR="008F5A00">
              <w:rPr>
                <w:rFonts w:hint="eastAsia"/>
                <w:noProof/>
                <w:lang w:eastAsia="zh-CN"/>
              </w:rPr>
              <w:t>-</w:t>
            </w:r>
            <w:r w:rsidR="00F402B9">
              <w:rPr>
                <w:rFonts w:hint="eastAsia"/>
                <w:noProof/>
                <w:lang w:eastAsia="zh-CN"/>
              </w:rPr>
              <w:t>2</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BDD59" w:rsidR="001E41F3" w:rsidRDefault="00AD5F29" w:rsidP="005752F9">
            <w:pPr>
              <w:pStyle w:val="CRCoverPage"/>
              <w:spacing w:after="0"/>
              <w:ind w:left="100"/>
              <w:rPr>
                <w:noProof/>
                <w:lang w:eastAsia="zh-CN"/>
              </w:rPr>
            </w:pPr>
            <w:r w:rsidRPr="000B354E">
              <w:t>Rel-1</w:t>
            </w:r>
            <w:r w:rsidR="005752F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BFA27" w14:textId="08FC8A1E" w:rsidR="00787E24" w:rsidRDefault="00564503" w:rsidP="00311EB1">
            <w:pPr>
              <w:pStyle w:val="af2"/>
              <w:spacing w:before="60" w:after="0"/>
              <w:rPr>
                <w:rFonts w:ascii="Arial" w:hAnsi="Arial" w:cs="Arial"/>
                <w:lang w:eastAsia="zh-CN"/>
              </w:rPr>
            </w:pPr>
            <w:r>
              <w:rPr>
                <w:rFonts w:ascii="Arial" w:hAnsi="Arial" w:cs="Arial" w:hint="eastAsia"/>
                <w:lang w:eastAsia="zh-CN"/>
              </w:rPr>
              <w:t>B</w:t>
            </w:r>
            <w:r w:rsidR="00787E24">
              <w:rPr>
                <w:rFonts w:ascii="Arial" w:hAnsi="Arial" w:cs="Arial" w:hint="eastAsia"/>
                <w:lang w:eastAsia="zh-CN"/>
              </w:rPr>
              <w:t xml:space="preserve">ased on </w:t>
            </w:r>
            <w:r w:rsidR="00017F79">
              <w:rPr>
                <w:rFonts w:ascii="Arial" w:hAnsi="Arial" w:cs="Arial" w:hint="eastAsia"/>
                <w:lang w:eastAsia="zh-CN"/>
              </w:rPr>
              <w:t xml:space="preserve">the </w:t>
            </w:r>
            <w:r w:rsidR="00787E24">
              <w:rPr>
                <w:rFonts w:ascii="Arial" w:hAnsi="Arial" w:cs="Arial" w:hint="eastAsia"/>
                <w:lang w:eastAsia="zh-CN"/>
              </w:rPr>
              <w:t xml:space="preserve">existing </w:t>
            </w:r>
            <w:r w:rsidR="00BB5BB6">
              <w:rPr>
                <w:rFonts w:ascii="Arial" w:hAnsi="Arial" w:cs="Arial" w:hint="eastAsia"/>
                <w:lang w:eastAsia="zh-CN"/>
              </w:rPr>
              <w:t>user plane connection modification procedure</w:t>
            </w:r>
            <w:r w:rsidR="00D33F44">
              <w:rPr>
                <w:rFonts w:ascii="Arial" w:hAnsi="Arial" w:cs="Arial" w:hint="eastAsia"/>
                <w:lang w:eastAsia="zh-CN"/>
              </w:rPr>
              <w:t xml:space="preserve"> in clause</w:t>
            </w:r>
            <w:r w:rsidR="00017F79">
              <w:rPr>
                <w:rFonts w:ascii="Arial" w:hAnsi="Arial" w:cs="Arial" w:hint="eastAsia"/>
                <w:lang w:eastAsia="zh-CN"/>
              </w:rPr>
              <w:t xml:space="preserve"> </w:t>
            </w:r>
            <w:r w:rsidR="00D33F44">
              <w:rPr>
                <w:rFonts w:ascii="Arial" w:hAnsi="Arial" w:cs="Arial" w:hint="eastAsia"/>
                <w:lang w:eastAsia="zh-CN"/>
              </w:rPr>
              <w:t>6.18.3</w:t>
            </w:r>
            <w:r w:rsidR="00787E24">
              <w:rPr>
                <w:rFonts w:ascii="Arial" w:hAnsi="Arial" w:cs="Arial" w:hint="eastAsia"/>
                <w:lang w:eastAsia="zh-CN"/>
              </w:rPr>
              <w:t xml:space="preserve">, </w:t>
            </w:r>
            <w:r w:rsidR="00BB5BB6">
              <w:rPr>
                <w:rFonts w:ascii="Arial" w:hAnsi="Arial" w:cs="Arial" w:hint="eastAsia"/>
                <w:lang w:eastAsia="zh-CN"/>
              </w:rPr>
              <w:t xml:space="preserve">the step 2 and step 4 are </w:t>
            </w:r>
            <w:r w:rsidR="00787E24">
              <w:rPr>
                <w:rFonts w:ascii="Arial" w:hAnsi="Arial" w:cs="Arial" w:hint="eastAsia"/>
                <w:lang w:eastAsia="zh-CN"/>
              </w:rPr>
              <w:t>as follows:</w:t>
            </w:r>
          </w:p>
          <w:p w14:paraId="07B79208" w14:textId="76D40118" w:rsidR="00787E24" w:rsidRDefault="00787E24" w:rsidP="00787E24">
            <w:pPr>
              <w:pStyle w:val="af2"/>
              <w:numPr>
                <w:ilvl w:val="0"/>
                <w:numId w:val="25"/>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n step 2, a user plane </w:t>
            </w:r>
            <w:proofErr w:type="spellStart"/>
            <w:r>
              <w:rPr>
                <w:rFonts w:ascii="Arial" w:hAnsi="Arial" w:cs="Arial" w:hint="eastAsia"/>
                <w:lang w:eastAsia="zh-CN"/>
              </w:rPr>
              <w:t>connction</w:t>
            </w:r>
            <w:proofErr w:type="spellEnd"/>
            <w:r>
              <w:rPr>
                <w:rFonts w:ascii="Arial" w:hAnsi="Arial" w:cs="Arial" w:hint="eastAsia"/>
                <w:lang w:eastAsia="zh-CN"/>
              </w:rPr>
              <w:t xml:space="preserve"> </w:t>
            </w:r>
            <w:r w:rsidR="00017F79">
              <w:rPr>
                <w:rFonts w:ascii="Arial" w:hAnsi="Arial" w:cs="Arial" w:hint="eastAsia"/>
                <w:lang w:eastAsia="zh-CN"/>
              </w:rPr>
              <w:t xml:space="preserve">is established </w:t>
            </w:r>
            <w:r>
              <w:rPr>
                <w:rFonts w:ascii="Arial" w:hAnsi="Arial" w:cs="Arial" w:hint="eastAsia"/>
                <w:lang w:eastAsia="zh-CN"/>
              </w:rPr>
              <w:t>between UE and Target LMF.</w:t>
            </w:r>
          </w:p>
          <w:p w14:paraId="01AFAE2F" w14:textId="2DF3F0AE" w:rsidR="00787E24" w:rsidRDefault="00787E24" w:rsidP="00787E24">
            <w:pPr>
              <w:pStyle w:val="af2"/>
              <w:numPr>
                <w:ilvl w:val="0"/>
                <w:numId w:val="25"/>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n step 4, the </w:t>
            </w:r>
            <w:r w:rsidRPr="00787E24">
              <w:rPr>
                <w:rFonts w:ascii="Arial" w:hAnsi="Arial" w:cs="Arial"/>
                <w:lang w:eastAsia="zh-CN"/>
              </w:rPr>
              <w:t>periodic and triggered UE location events report context(s)</w:t>
            </w:r>
            <w:r>
              <w:rPr>
                <w:rFonts w:ascii="Arial" w:hAnsi="Arial" w:cs="Arial" w:hint="eastAsia"/>
                <w:lang w:eastAsia="zh-CN"/>
              </w:rPr>
              <w:t xml:space="preserve"> is transferred from source LMF to target LMF.</w:t>
            </w:r>
          </w:p>
          <w:p w14:paraId="026512A4" w14:textId="5A3C3416" w:rsidR="00787E24" w:rsidRDefault="00BB5BB6" w:rsidP="00311EB1">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step 2 above fails, i.e. the user plane connection between UE and Target LMF is not established successfully, the following</w:t>
            </w:r>
            <w:r w:rsidR="00787E24">
              <w:rPr>
                <w:rFonts w:ascii="Arial" w:hAnsi="Arial" w:cs="Arial" w:hint="eastAsia"/>
                <w:lang w:eastAsia="zh-CN"/>
              </w:rPr>
              <w:t xml:space="preserve"> error case happen</w:t>
            </w:r>
            <w:r>
              <w:rPr>
                <w:rFonts w:ascii="Arial" w:hAnsi="Arial" w:cs="Arial" w:hint="eastAsia"/>
                <w:lang w:eastAsia="zh-CN"/>
              </w:rPr>
              <w:t>s:</w:t>
            </w:r>
          </w:p>
          <w:p w14:paraId="2FFBE760" w14:textId="10E9EBEE" w:rsidR="00787E24" w:rsidRDefault="00BB5BB6" w:rsidP="00BB5BB6">
            <w:pPr>
              <w:pStyle w:val="af2"/>
              <w:spacing w:before="60" w:after="0"/>
              <w:ind w:leftChars="195" w:left="390"/>
              <w:rPr>
                <w:rFonts w:ascii="Arial" w:hAnsi="Arial" w:cs="Arial"/>
                <w:lang w:eastAsia="zh-CN"/>
              </w:rPr>
            </w:pPr>
            <w:r>
              <w:rPr>
                <w:rFonts w:ascii="Arial" w:hAnsi="Arial" w:cs="Arial" w:hint="eastAsia"/>
                <w:lang w:eastAsia="zh-CN"/>
              </w:rPr>
              <w:t>A</w:t>
            </w:r>
            <w:r w:rsidR="00787E24">
              <w:rPr>
                <w:rFonts w:ascii="Arial" w:hAnsi="Arial" w:cs="Arial" w:hint="eastAsia"/>
                <w:lang w:eastAsia="zh-CN"/>
              </w:rPr>
              <w:t>fter the user plane connection modification</w:t>
            </w:r>
            <w:r>
              <w:rPr>
                <w:rFonts w:ascii="Arial" w:hAnsi="Arial" w:cs="Arial" w:hint="eastAsia"/>
                <w:lang w:eastAsia="zh-CN"/>
              </w:rPr>
              <w:t xml:space="preserve"> procedure</w:t>
            </w:r>
            <w:r w:rsidR="00787E24">
              <w:rPr>
                <w:rFonts w:ascii="Arial" w:hAnsi="Arial" w:cs="Arial" w:hint="eastAsia"/>
                <w:lang w:eastAsia="zh-CN"/>
              </w:rPr>
              <w:t xml:space="preserve">, when UE detects an event, because there is no </w:t>
            </w:r>
            <w:r w:rsidR="00787E24">
              <w:rPr>
                <w:rFonts w:ascii="Arial" w:hAnsi="Arial" w:cs="Arial"/>
                <w:lang w:eastAsia="zh-CN"/>
              </w:rPr>
              <w:t>available</w:t>
            </w:r>
            <w:r w:rsidR="00787E24">
              <w:rPr>
                <w:rFonts w:ascii="Arial" w:hAnsi="Arial" w:cs="Arial" w:hint="eastAsia"/>
                <w:lang w:eastAsia="zh-CN"/>
              </w:rPr>
              <w:t xml:space="preserve"> user plane connection, the UE sends Event Report via control plane which will route the </w:t>
            </w:r>
            <w:r>
              <w:rPr>
                <w:rFonts w:ascii="Arial" w:hAnsi="Arial" w:cs="Arial" w:hint="eastAsia"/>
                <w:lang w:eastAsia="zh-CN"/>
              </w:rPr>
              <w:t>Event Report to the source LMF.</w:t>
            </w:r>
          </w:p>
          <w:p w14:paraId="1A4B0E24" w14:textId="5E283E15" w:rsidR="00787E24" w:rsidRDefault="00787E24" w:rsidP="00BB5BB6">
            <w:pPr>
              <w:pStyle w:val="af2"/>
              <w:spacing w:before="60" w:after="0"/>
              <w:ind w:leftChars="195" w:left="390"/>
              <w:rPr>
                <w:rFonts w:ascii="Arial" w:hAnsi="Arial" w:cs="Arial"/>
                <w:lang w:eastAsia="zh-CN"/>
              </w:rPr>
            </w:pPr>
            <w:r>
              <w:rPr>
                <w:rFonts w:ascii="Arial" w:hAnsi="Arial" w:cs="Arial" w:hint="eastAsia"/>
                <w:lang w:eastAsia="zh-CN"/>
              </w:rPr>
              <w:t xml:space="preserve">However, </w:t>
            </w:r>
            <w:r w:rsidR="005728C2">
              <w:rPr>
                <w:rFonts w:ascii="Arial" w:hAnsi="Arial" w:cs="Arial" w:hint="eastAsia"/>
                <w:lang w:eastAsia="zh-CN"/>
              </w:rPr>
              <w:t xml:space="preserve">during the procedure, </w:t>
            </w:r>
            <w:r>
              <w:rPr>
                <w:rFonts w:ascii="Arial" w:hAnsi="Arial" w:cs="Arial" w:hint="eastAsia"/>
                <w:lang w:eastAsia="zh-CN"/>
              </w:rPr>
              <w:t>the source LMF has</w:t>
            </w:r>
            <w:r w:rsidR="00D33F44">
              <w:rPr>
                <w:rFonts w:ascii="Arial" w:hAnsi="Arial" w:cs="Arial" w:hint="eastAsia"/>
                <w:lang w:eastAsia="zh-CN"/>
              </w:rPr>
              <w:t xml:space="preserve"> transferred the context to target LMF in step 4 above. </w:t>
            </w:r>
            <w:r w:rsidR="00D33F44">
              <w:rPr>
                <w:rFonts w:ascii="Arial" w:hAnsi="Arial" w:cs="Arial"/>
                <w:lang w:eastAsia="zh-CN"/>
              </w:rPr>
              <w:t>S</w:t>
            </w:r>
            <w:r w:rsidR="00D33F44">
              <w:rPr>
                <w:rFonts w:ascii="Arial" w:hAnsi="Arial" w:cs="Arial" w:hint="eastAsia"/>
                <w:lang w:eastAsia="zh-CN"/>
              </w:rPr>
              <w:t>o it is impossible for the source LMF to handle the Event Report. The source LMF drops the Event Report which leads the failure of event report.</w:t>
            </w:r>
          </w:p>
          <w:p w14:paraId="708AA7DE" w14:textId="39C6BD72" w:rsidR="008A2760" w:rsidRPr="00E048E4" w:rsidRDefault="00D33F44" w:rsidP="00A8137B">
            <w:pPr>
              <w:pStyle w:val="af2"/>
              <w:spacing w:before="60" w:after="0"/>
              <w:rPr>
                <w:lang w:eastAsia="zh-CN"/>
              </w:rPr>
            </w:pPr>
            <w:r>
              <w:rPr>
                <w:rFonts w:ascii="Arial" w:hAnsi="Arial" w:cs="Arial"/>
                <w:lang w:eastAsia="zh-CN"/>
              </w:rPr>
              <w:t>T</w:t>
            </w:r>
            <w:r>
              <w:rPr>
                <w:rFonts w:ascii="Arial" w:hAnsi="Arial" w:cs="Arial" w:hint="eastAsia"/>
                <w:lang w:eastAsia="zh-CN"/>
              </w:rPr>
              <w:t xml:space="preserve">o solve the issue and to reuse the existing mechanism as much as possible, it is proposed to </w:t>
            </w:r>
            <w:r w:rsidR="00E048E4">
              <w:rPr>
                <w:rFonts w:ascii="Arial" w:hAnsi="Arial" w:cs="Arial" w:hint="eastAsia"/>
                <w:lang w:eastAsia="zh-CN"/>
              </w:rPr>
              <w:t xml:space="preserve">clarify the source LMF </w:t>
            </w:r>
            <w:r w:rsidR="00E048E4">
              <w:rPr>
                <w:rFonts w:ascii="Arial" w:hAnsi="Arial" w:cs="Arial"/>
                <w:lang w:eastAsia="zh-CN"/>
              </w:rPr>
              <w:t>behaviour</w:t>
            </w:r>
            <w:r w:rsidR="00E048E4">
              <w:rPr>
                <w:rFonts w:ascii="Arial" w:hAnsi="Arial" w:cs="Arial" w:hint="eastAsia"/>
                <w:lang w:eastAsia="zh-CN"/>
              </w:rPr>
              <w:t xml:space="preserve"> to </w:t>
            </w:r>
            <w:r w:rsidR="00E048E4">
              <w:rPr>
                <w:rFonts w:ascii="Arial" w:hAnsi="Arial" w:cs="Arial"/>
                <w:lang w:eastAsia="zh-CN"/>
              </w:rPr>
              <w:t>maintain</w:t>
            </w:r>
            <w:r w:rsidR="00E048E4">
              <w:rPr>
                <w:rFonts w:ascii="Arial" w:hAnsi="Arial" w:cs="Arial" w:hint="eastAsia"/>
                <w:lang w:eastAsia="zh-CN"/>
              </w:rPr>
              <w:t xml:space="preserve"> UE context and target LMF ID after the context transfer.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859AA" w:rsidR="00D33F44" w:rsidRPr="00FE03F9" w:rsidRDefault="00D33F44" w:rsidP="00FE03F9">
            <w:pPr>
              <w:spacing w:before="60" w:after="0"/>
              <w:rPr>
                <w:rFonts w:ascii="Arial" w:hAnsi="Arial" w:cs="Arial"/>
                <w:lang w:eastAsia="zh-CN"/>
              </w:rPr>
            </w:pPr>
            <w:r w:rsidRPr="00FE03F9">
              <w:rPr>
                <w:rFonts w:ascii="Arial" w:hAnsi="Arial" w:cs="Arial"/>
                <w:lang w:val="en-US" w:eastAsia="zh-CN"/>
              </w:rPr>
              <w:t>Solve the issue of Event Report failure due to the failure of user plane connection establishment between UE and target LMF.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2255" w:rsidR="00D33F44" w:rsidRDefault="005728C2" w:rsidP="005728C2">
            <w:pPr>
              <w:pStyle w:val="CRCoverPage"/>
              <w:spacing w:after="0"/>
              <w:rPr>
                <w:noProof/>
                <w:lang w:eastAsia="zh-CN"/>
              </w:rPr>
            </w:pPr>
            <w:r>
              <w:rPr>
                <w:rFonts w:cs="Arial" w:hint="eastAsia"/>
                <w:lang w:eastAsia="zh-CN"/>
              </w:rPr>
              <w:t xml:space="preserve">The failure of </w:t>
            </w:r>
            <w:r w:rsidR="00D33F44">
              <w:rPr>
                <w:rFonts w:cs="Arial" w:hint="eastAsia"/>
                <w:lang w:eastAsia="zh-CN"/>
              </w:rPr>
              <w:t xml:space="preserve">Event Report </w:t>
            </w:r>
            <w:r>
              <w:rPr>
                <w:rFonts w:cs="Arial" w:hint="eastAsia"/>
                <w:lang w:eastAsia="zh-CN"/>
              </w:rPr>
              <w:t>exists</w:t>
            </w:r>
            <w:r w:rsidR="00D33F44">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bookmarkEnd w:id="1"/>
    <w:bookmarkEnd w:id="2"/>
    <w:bookmarkEnd w:id="3"/>
    <w:bookmarkEnd w:id="4"/>
    <w:bookmarkEnd w:id="5"/>
    <w:bookmarkEnd w:id="6"/>
    <w:bookmarkEnd w:id="7"/>
    <w:bookmarkEnd w:id="8"/>
    <w:p w14:paraId="33496EC4" w14:textId="77777777" w:rsidR="00212B6C" w:rsidRDefault="00212B6C" w:rsidP="00212B6C">
      <w:pPr>
        <w:pStyle w:val="3"/>
        <w:rPr>
          <w:lang w:eastAsia="zh-CN"/>
        </w:rPr>
      </w:pPr>
      <w:r>
        <w:rPr>
          <w:lang w:eastAsia="zh-CN"/>
        </w:rPr>
        <w:t>6.18.3</w:t>
      </w:r>
      <w:r>
        <w:rPr>
          <w:lang w:eastAsia="zh-CN"/>
        </w:rPr>
        <w:tab/>
        <w:t>Modification of User Plane Connection between UE and LMF</w:t>
      </w:r>
    </w:p>
    <w:p w14:paraId="232B248E" w14:textId="77777777" w:rsidR="00212B6C" w:rsidRDefault="00212B6C" w:rsidP="00212B6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9261CC6" w14:textId="77777777" w:rsidR="00212B6C" w:rsidRDefault="00212B6C" w:rsidP="00212B6C">
      <w:pPr>
        <w:pStyle w:val="TH"/>
        <w:rPr>
          <w:lang w:eastAsia="zh-CN"/>
        </w:rPr>
      </w:pPr>
      <w:r w:rsidRPr="00E71C85">
        <w:object w:dxaOrig="12818" w:dyaOrig="6180" w14:anchorId="77C3F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55pt" o:ole="">
            <v:imagedata r:id="rId14" o:title="" croptop="4847f" cropbottom="1591f"/>
          </v:shape>
          <o:OLEObject Type="Embed" ProgID="Visio.Drawing.15" ShapeID="_x0000_i1025" DrawAspect="Content" ObjectID="_1805740365" r:id="rId15"/>
        </w:object>
      </w:r>
    </w:p>
    <w:p w14:paraId="562AB2D1" w14:textId="77777777" w:rsidR="00212B6C" w:rsidRDefault="00212B6C" w:rsidP="00212B6C">
      <w:pPr>
        <w:pStyle w:val="TF"/>
        <w:rPr>
          <w:lang w:eastAsia="zh-CN"/>
        </w:rPr>
      </w:pPr>
      <w:r>
        <w:rPr>
          <w:lang w:eastAsia="zh-CN"/>
        </w:rPr>
        <w:t>Figure 6.18.3-1: Connection modification between UE and LMFs</w:t>
      </w:r>
    </w:p>
    <w:p w14:paraId="3F1AE26E" w14:textId="77777777" w:rsidR="00212B6C" w:rsidRDefault="00212B6C" w:rsidP="00212B6C">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056D5C06" w14:textId="77777777" w:rsidR="00212B6C" w:rsidRDefault="00212B6C" w:rsidP="00212B6C">
      <w:pPr>
        <w:pStyle w:val="B1"/>
        <w:rPr>
          <w:lang w:eastAsia="zh-CN"/>
        </w:rPr>
      </w:pPr>
      <w:r>
        <w:rPr>
          <w:lang w:eastAsia="zh-CN"/>
        </w:rPr>
        <w:tab/>
        <w:t>If the request is to terminate the user plane connection, the AMF releases the LCS-UP context.</w:t>
      </w:r>
    </w:p>
    <w:p w14:paraId="4F6FFF49" w14:textId="77777777" w:rsidR="00212B6C" w:rsidRDefault="00212B6C" w:rsidP="00212B6C">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6A17AB3" w14:textId="77777777" w:rsidR="00212B6C" w:rsidRDefault="00212B6C" w:rsidP="00212B6C">
      <w:pPr>
        <w:pStyle w:val="B1"/>
        <w:rPr>
          <w:lang w:eastAsia="zh-CN"/>
        </w:rPr>
      </w:pPr>
      <w:r>
        <w:rPr>
          <w:lang w:eastAsia="zh-CN"/>
        </w:rPr>
        <w:t>1b.</w:t>
      </w:r>
      <w:r>
        <w:rPr>
          <w:lang w:eastAsia="zh-CN"/>
        </w:rPr>
        <w:tab/>
        <w:t>[Conditional] The AMF should perform LMF reselection if a target LMF identification received from source LMF for user plane positioning, or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4BECDD13" w14:textId="77777777" w:rsidR="00212B6C" w:rsidRDefault="00212B6C" w:rsidP="00212B6C">
      <w:pPr>
        <w:pStyle w:val="B1"/>
        <w:rPr>
          <w:lang w:eastAsia="zh-CN"/>
        </w:rPr>
      </w:pPr>
      <w:r>
        <w:rPr>
          <w:lang w:eastAsia="zh-CN"/>
        </w:rPr>
        <w:t>2.</w:t>
      </w:r>
      <w:r>
        <w:rPr>
          <w:lang w:eastAsia="zh-CN"/>
        </w:rPr>
        <w:tab/>
        <w:t>[Conditional] Steps 3-10 of figure 6.18.2-1 are performed between AMF (</w:t>
      </w:r>
      <w:proofErr w:type="gramStart"/>
      <w:r>
        <w:rPr>
          <w:lang w:eastAsia="zh-CN"/>
        </w:rPr>
        <w:t>or</w:t>
      </w:r>
      <w:proofErr w:type="gramEnd"/>
      <w:r>
        <w:rPr>
          <w:lang w:eastAsia="zh-CN"/>
        </w:rPr>
        <w:t xml:space="preserve"> Target AMF), UE, and Target LMF with addition that UE also terminate connection to Source LMF.</w:t>
      </w:r>
    </w:p>
    <w:p w14:paraId="58E9F6A5" w14:textId="1491D8D3" w:rsidR="00212B6C" w:rsidRDefault="00212B6C" w:rsidP="00212B6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22A8027E" w14:textId="77777777" w:rsidR="00212B6C" w:rsidRDefault="00212B6C" w:rsidP="00212B6C">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22745A7E" w14:textId="207A6E09" w:rsidR="00212B6C" w:rsidRDefault="00212B6C" w:rsidP="00212B6C">
      <w:pPr>
        <w:pStyle w:val="B1"/>
        <w:rPr>
          <w:ins w:id="9" w:author="catt" w:date="2025-03-28T16:37:00Z"/>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247BC0EB" w14:textId="268AA2EF" w:rsidR="00301F05" w:rsidRPr="00E048E4" w:rsidRDefault="00A327E8" w:rsidP="00212B6C">
      <w:pPr>
        <w:pStyle w:val="NO"/>
        <w:rPr>
          <w:sz w:val="21"/>
          <w:lang w:eastAsia="zh-CN"/>
        </w:rPr>
      </w:pPr>
      <w:ins w:id="10" w:author="catt" w:date="2025-04-09T14:46:00Z">
        <w:r w:rsidRPr="00E048E4">
          <w:rPr>
            <w:sz w:val="21"/>
            <w:lang w:eastAsia="zh-CN"/>
          </w:rPr>
          <w:t>NOTE:</w:t>
        </w:r>
      </w:ins>
      <w:ins w:id="11" w:author="catt" w:date="2025-04-09T15:06:00Z">
        <w:r w:rsidR="003668D7" w:rsidRPr="00E048E4">
          <w:rPr>
            <w:sz w:val="21"/>
            <w:lang w:eastAsia="zh-CN"/>
          </w:rPr>
          <w:t xml:space="preserve"> </w:t>
        </w:r>
        <w:r w:rsidR="003668D7" w:rsidRPr="00E048E4">
          <w:rPr>
            <w:sz w:val="21"/>
            <w:lang w:eastAsia="zh-CN"/>
          </w:rPr>
          <w:tab/>
        </w:r>
      </w:ins>
      <w:ins w:id="12" w:author="catt" w:date="2025-04-09T14:45:00Z">
        <w:r w:rsidRPr="00E048E4">
          <w:rPr>
            <w:sz w:val="21"/>
            <w:lang w:eastAsia="zh-CN"/>
          </w:rPr>
          <w:t>I</w:t>
        </w:r>
      </w:ins>
      <w:ins w:id="13" w:author="catt" w:date="2025-03-28T13:52:00Z">
        <w:r w:rsidR="00301F05" w:rsidRPr="00E048E4">
          <w:rPr>
            <w:sz w:val="21"/>
            <w:lang w:eastAsia="zh-CN"/>
          </w:rPr>
          <w:t>f</w:t>
        </w:r>
      </w:ins>
      <w:ins w:id="14" w:author="catt" w:date="2025-04-08T23:54:00Z">
        <w:r w:rsidR="00301F05" w:rsidRPr="00E048E4">
          <w:rPr>
            <w:sz w:val="21"/>
            <w:lang w:eastAsia="zh-CN"/>
          </w:rPr>
          <w:t xml:space="preserve"> the Event Report is received via control plane</w:t>
        </w:r>
      </w:ins>
      <w:ins w:id="15" w:author="catt" w:date="2025-04-09T00:10:00Z">
        <w:r w:rsidR="005958C0" w:rsidRPr="00E048E4">
          <w:rPr>
            <w:sz w:val="21"/>
            <w:lang w:eastAsia="zh-CN"/>
          </w:rPr>
          <w:t xml:space="preserve"> </w:t>
        </w:r>
      </w:ins>
      <w:ins w:id="16" w:author="catt" w:date="2025-04-09T14:45:00Z">
        <w:r w:rsidRPr="00E048E4">
          <w:rPr>
            <w:sz w:val="21"/>
            <w:lang w:eastAsia="zh-CN"/>
          </w:rPr>
          <w:t xml:space="preserve">by the source LMF </w:t>
        </w:r>
      </w:ins>
      <w:ins w:id="17" w:author="catt" w:date="2025-04-09T14:46:00Z">
        <w:r w:rsidRPr="00E048E4">
          <w:rPr>
            <w:sz w:val="21"/>
            <w:lang w:eastAsia="zh-CN"/>
          </w:rPr>
          <w:t>after</w:t>
        </w:r>
      </w:ins>
      <w:ins w:id="18" w:author="catt" w:date="2025-04-09T14:45:00Z">
        <w:r w:rsidRPr="00E048E4">
          <w:rPr>
            <w:sz w:val="21"/>
            <w:lang w:eastAsia="zh-CN"/>
          </w:rPr>
          <w:t xml:space="preserve"> step </w:t>
        </w:r>
      </w:ins>
      <w:ins w:id="19" w:author="catt" w:date="2025-04-09T21:43:00Z">
        <w:r w:rsidR="00E048E4">
          <w:rPr>
            <w:rFonts w:hint="eastAsia"/>
            <w:sz w:val="21"/>
            <w:lang w:eastAsia="zh-CN"/>
          </w:rPr>
          <w:t>4</w:t>
        </w:r>
      </w:ins>
      <w:ins w:id="20" w:author="catt" w:date="2025-04-09T14:45:00Z">
        <w:r w:rsidRPr="00E048E4">
          <w:rPr>
            <w:sz w:val="21"/>
            <w:lang w:eastAsia="zh-CN"/>
          </w:rPr>
          <w:t xml:space="preserve">, </w:t>
        </w:r>
      </w:ins>
      <w:ins w:id="21" w:author="catt" w:date="2025-04-09T14:49:00Z">
        <w:r w:rsidRPr="00E048E4">
          <w:rPr>
            <w:sz w:val="21"/>
            <w:lang w:eastAsia="zh-CN"/>
          </w:rPr>
          <w:t xml:space="preserve">for a period based on implementation, </w:t>
        </w:r>
      </w:ins>
      <w:ins w:id="22" w:author="catt" w:date="2025-04-08T23:54:00Z">
        <w:r w:rsidR="00301F05" w:rsidRPr="00E048E4">
          <w:rPr>
            <w:sz w:val="21"/>
            <w:lang w:eastAsia="zh-CN"/>
          </w:rPr>
          <w:t>the source LMF</w:t>
        </w:r>
      </w:ins>
      <w:ins w:id="23" w:author="catt" w:date="2025-03-28T13:52:00Z">
        <w:r w:rsidR="00301F05" w:rsidRPr="00E048E4">
          <w:rPr>
            <w:sz w:val="21"/>
            <w:lang w:eastAsia="zh-CN"/>
          </w:rPr>
          <w:t xml:space="preserve"> </w:t>
        </w:r>
      </w:ins>
      <w:ins w:id="24" w:author="catt" w:date="2025-03-28T17:41:00Z">
        <w:r w:rsidR="00301F05" w:rsidRPr="00E048E4">
          <w:rPr>
            <w:sz w:val="21"/>
            <w:lang w:eastAsia="zh-CN"/>
          </w:rPr>
          <w:t>transfer</w:t>
        </w:r>
      </w:ins>
      <w:ins w:id="25" w:author="catt" w:date="2025-04-08T23:57:00Z">
        <w:r w:rsidR="00301F05" w:rsidRPr="00E048E4">
          <w:rPr>
            <w:sz w:val="21"/>
            <w:lang w:eastAsia="zh-CN"/>
          </w:rPr>
          <w:t>s</w:t>
        </w:r>
      </w:ins>
      <w:ins w:id="26" w:author="catt" w:date="2025-03-28T17:41:00Z">
        <w:r w:rsidR="00301F05" w:rsidRPr="00E048E4">
          <w:rPr>
            <w:sz w:val="21"/>
            <w:lang w:eastAsia="zh-CN"/>
          </w:rPr>
          <w:t xml:space="preserve"> the Event Report to </w:t>
        </w:r>
      </w:ins>
      <w:ins w:id="27" w:author="catt" w:date="2025-03-28T17:42:00Z">
        <w:r w:rsidR="00301F05" w:rsidRPr="00E048E4">
          <w:rPr>
            <w:sz w:val="21"/>
            <w:lang w:eastAsia="zh-CN"/>
          </w:rPr>
          <w:t>Target LM</w:t>
        </w:r>
      </w:ins>
      <w:ins w:id="28" w:author="catt" w:date="2025-03-28T17:50:00Z">
        <w:r w:rsidR="00301F05" w:rsidRPr="00E048E4">
          <w:rPr>
            <w:sz w:val="21"/>
            <w:lang w:eastAsia="zh-CN"/>
          </w:rPr>
          <w:t>F</w:t>
        </w:r>
      </w:ins>
      <w:ins w:id="29" w:author="catt" w:date="2025-03-28T16:22:00Z">
        <w:r w:rsidR="00301F05" w:rsidRPr="00E048E4">
          <w:rPr>
            <w:sz w:val="21"/>
            <w:lang w:eastAsia="zh-CN"/>
          </w:rPr>
          <w:t>.</w:t>
        </w:r>
      </w:ins>
      <w:ins w:id="30" w:author="catt" w:date="2025-04-09T14:48:00Z">
        <w:r w:rsidRPr="00E048E4">
          <w:rPr>
            <w:sz w:val="21"/>
            <w:lang w:eastAsia="zh-CN"/>
          </w:rPr>
          <w:t xml:space="preserve"> The </w:t>
        </w:r>
        <w:proofErr w:type="spellStart"/>
        <w:r w:rsidRPr="00E048E4">
          <w:rPr>
            <w:sz w:val="21"/>
            <w:lang w:eastAsia="zh-CN"/>
          </w:rPr>
          <w:t>targt</w:t>
        </w:r>
        <w:proofErr w:type="spellEnd"/>
        <w:r w:rsidRPr="00E048E4">
          <w:rPr>
            <w:sz w:val="21"/>
            <w:lang w:eastAsia="zh-CN"/>
          </w:rPr>
          <w:t xml:space="preserve"> LMF follow</w:t>
        </w:r>
      </w:ins>
      <w:ins w:id="31" w:author="catt" w:date="2025-04-09T15:07:00Z">
        <w:r w:rsidR="000407A1" w:rsidRPr="00E048E4">
          <w:rPr>
            <w:sz w:val="21"/>
            <w:lang w:eastAsia="zh-CN"/>
          </w:rPr>
          <w:t>s</w:t>
        </w:r>
      </w:ins>
      <w:ins w:id="32" w:author="catt" w:date="2025-04-09T14:48:00Z">
        <w:r w:rsidRPr="00E048E4">
          <w:rPr>
            <w:sz w:val="21"/>
            <w:lang w:eastAsia="zh-CN"/>
          </w:rPr>
          <w:t xml:space="preserve"> the procedure as defined in clause </w:t>
        </w:r>
      </w:ins>
      <w:ins w:id="33" w:author="catt" w:date="2025-04-09T15:06:00Z">
        <w:r w:rsidR="000407A1" w:rsidRPr="00E048E4">
          <w:rPr>
            <w:sz w:val="21"/>
            <w:lang w:eastAsia="zh-CN"/>
          </w:rPr>
          <w:t>6.1.3</w:t>
        </w:r>
      </w:ins>
      <w:ins w:id="34" w:author="catt" w:date="2025-04-09T14:48:00Z">
        <w:r w:rsidRPr="00E048E4">
          <w:rPr>
            <w:sz w:val="21"/>
            <w:lang w:eastAsia="zh-CN"/>
          </w:rPr>
          <w:t>.</w:t>
        </w:r>
      </w:ins>
      <w:bookmarkStart w:id="35" w:name="_GoBack"/>
      <w:bookmarkEnd w:id="35"/>
    </w:p>
    <w:p w14:paraId="36A78739" w14:textId="77777777" w:rsidR="00212B6C" w:rsidRDefault="00212B6C" w:rsidP="00212B6C">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p>
    <w:p w14:paraId="53FB5CAA" w14:textId="77777777" w:rsidR="00212B6C" w:rsidRDefault="00212B6C" w:rsidP="00212B6C">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015721BE" w:rsidR="00392659" w:rsidRPr="00B9265D" w:rsidRDefault="00F94CBD" w:rsidP="00B9265D">
      <w:pPr>
        <w:pStyle w:val="13"/>
        <w:rPr>
          <w:color w:val="FF0000"/>
          <w:lang w:eastAsia="zh-CN"/>
        </w:rPr>
      </w:pPr>
      <w:bookmarkStart w:id="36" w:name="_CR5_50"/>
      <w:bookmarkEnd w:id="36"/>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0BB6F" w14:textId="77777777" w:rsidR="003C01A1" w:rsidRDefault="003C01A1">
      <w:r>
        <w:separator/>
      </w:r>
    </w:p>
  </w:endnote>
  <w:endnote w:type="continuationSeparator" w:id="0">
    <w:p w14:paraId="1EFC9EB4" w14:textId="77777777" w:rsidR="003C01A1" w:rsidRDefault="003C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B4B7A3" w14:textId="77777777" w:rsidR="003C01A1" w:rsidRDefault="003C01A1">
      <w:r>
        <w:separator/>
      </w:r>
    </w:p>
  </w:footnote>
  <w:footnote w:type="continuationSeparator" w:id="0">
    <w:p w14:paraId="1F1D5E8F" w14:textId="77777777" w:rsidR="003C01A1" w:rsidRDefault="003C0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D55044"/>
    <w:multiLevelType w:val="hybridMultilevel"/>
    <w:tmpl w:val="208C000E"/>
    <w:lvl w:ilvl="0" w:tplc="F3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2848EE"/>
    <w:multiLevelType w:val="hybridMultilevel"/>
    <w:tmpl w:val="74A0ADBE"/>
    <w:lvl w:ilvl="0" w:tplc="2C4E1BC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5004E8"/>
    <w:multiLevelType w:val="hybridMultilevel"/>
    <w:tmpl w:val="9FC4CB12"/>
    <w:lvl w:ilvl="0" w:tplc="B8F2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3B3DE2"/>
    <w:multiLevelType w:val="hybridMultilevel"/>
    <w:tmpl w:val="294A72F6"/>
    <w:lvl w:ilvl="0" w:tplc="B896E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4"/>
  </w:num>
  <w:num w:numId="4">
    <w:abstractNumId w:val="20"/>
  </w:num>
  <w:num w:numId="5">
    <w:abstractNumId w:val="6"/>
  </w:num>
  <w:num w:numId="6">
    <w:abstractNumId w:val="23"/>
  </w:num>
  <w:num w:numId="7">
    <w:abstractNumId w:val="5"/>
  </w:num>
  <w:num w:numId="8">
    <w:abstractNumId w:val="10"/>
  </w:num>
  <w:num w:numId="9">
    <w:abstractNumId w:val="15"/>
  </w:num>
  <w:num w:numId="10">
    <w:abstractNumId w:val="0"/>
  </w:num>
  <w:num w:numId="11">
    <w:abstractNumId w:val="7"/>
  </w:num>
  <w:num w:numId="12">
    <w:abstractNumId w:val="16"/>
  </w:num>
  <w:num w:numId="13">
    <w:abstractNumId w:val="21"/>
  </w:num>
  <w:num w:numId="14">
    <w:abstractNumId w:val="25"/>
  </w:num>
  <w:num w:numId="15">
    <w:abstractNumId w:val="24"/>
  </w:num>
  <w:num w:numId="16">
    <w:abstractNumId w:val="18"/>
  </w:num>
  <w:num w:numId="17">
    <w:abstractNumId w:val="22"/>
  </w:num>
  <w:num w:numId="18">
    <w:abstractNumId w:val="8"/>
  </w:num>
  <w:num w:numId="19">
    <w:abstractNumId w:val="1"/>
  </w:num>
  <w:num w:numId="20">
    <w:abstractNumId w:val="9"/>
  </w:num>
  <w:num w:numId="21">
    <w:abstractNumId w:val="13"/>
  </w:num>
  <w:num w:numId="22">
    <w:abstractNumId w:val="17"/>
  </w:num>
  <w:num w:numId="23">
    <w:abstractNumId w:val="2"/>
  </w:num>
  <w:num w:numId="24">
    <w:abstractNumId w:val="19"/>
  </w:num>
  <w:num w:numId="25">
    <w:abstractNumId w:val="26"/>
  </w:num>
  <w:num w:numId="26">
    <w:abstractNumId w:val="11"/>
  </w:num>
  <w:num w:numId="27">
    <w:abstractNumId w:val="27"/>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17F79"/>
    <w:rsid w:val="00022964"/>
    <w:rsid w:val="00022E4A"/>
    <w:rsid w:val="00024AFC"/>
    <w:rsid w:val="000262DD"/>
    <w:rsid w:val="00027251"/>
    <w:rsid w:val="000277C4"/>
    <w:rsid w:val="000317C8"/>
    <w:rsid w:val="00031A95"/>
    <w:rsid w:val="000407A1"/>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3B8A"/>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59CB"/>
    <w:rsid w:val="000C612F"/>
    <w:rsid w:val="000C6598"/>
    <w:rsid w:val="000C77B3"/>
    <w:rsid w:val="000C7852"/>
    <w:rsid w:val="000C7E56"/>
    <w:rsid w:val="000D0C96"/>
    <w:rsid w:val="000D27AB"/>
    <w:rsid w:val="000D27C1"/>
    <w:rsid w:val="000D44B3"/>
    <w:rsid w:val="000E40A5"/>
    <w:rsid w:val="000E5B1A"/>
    <w:rsid w:val="000E7B6C"/>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4FF1"/>
    <w:rsid w:val="00155641"/>
    <w:rsid w:val="00155D22"/>
    <w:rsid w:val="00160A27"/>
    <w:rsid w:val="0016356F"/>
    <w:rsid w:val="00163D28"/>
    <w:rsid w:val="00165C43"/>
    <w:rsid w:val="00165CA4"/>
    <w:rsid w:val="00166AC6"/>
    <w:rsid w:val="00167043"/>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46C8"/>
    <w:rsid w:val="001B52F0"/>
    <w:rsid w:val="001B63AE"/>
    <w:rsid w:val="001B7A65"/>
    <w:rsid w:val="001B7A7C"/>
    <w:rsid w:val="001B7CC2"/>
    <w:rsid w:val="001C01E4"/>
    <w:rsid w:val="001C0BB8"/>
    <w:rsid w:val="001C1B9D"/>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2B6C"/>
    <w:rsid w:val="0021319C"/>
    <w:rsid w:val="002216C1"/>
    <w:rsid w:val="0022211D"/>
    <w:rsid w:val="00222E8B"/>
    <w:rsid w:val="00223499"/>
    <w:rsid w:val="002243ED"/>
    <w:rsid w:val="002247CB"/>
    <w:rsid w:val="00225E5E"/>
    <w:rsid w:val="002266A1"/>
    <w:rsid w:val="00227FA0"/>
    <w:rsid w:val="00235661"/>
    <w:rsid w:val="002431F9"/>
    <w:rsid w:val="00243DCA"/>
    <w:rsid w:val="00244A7A"/>
    <w:rsid w:val="002462F5"/>
    <w:rsid w:val="00247104"/>
    <w:rsid w:val="00247C0D"/>
    <w:rsid w:val="00250277"/>
    <w:rsid w:val="002504B7"/>
    <w:rsid w:val="002508BB"/>
    <w:rsid w:val="002517FF"/>
    <w:rsid w:val="00255EE2"/>
    <w:rsid w:val="0025659C"/>
    <w:rsid w:val="00256E8D"/>
    <w:rsid w:val="002571E5"/>
    <w:rsid w:val="0026004D"/>
    <w:rsid w:val="002640DD"/>
    <w:rsid w:val="002673C9"/>
    <w:rsid w:val="00270626"/>
    <w:rsid w:val="00270BA0"/>
    <w:rsid w:val="002722DE"/>
    <w:rsid w:val="00272444"/>
    <w:rsid w:val="00275D12"/>
    <w:rsid w:val="00276209"/>
    <w:rsid w:val="00276CF9"/>
    <w:rsid w:val="00277345"/>
    <w:rsid w:val="00282004"/>
    <w:rsid w:val="002837FD"/>
    <w:rsid w:val="00284FEB"/>
    <w:rsid w:val="0028565C"/>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2FE8"/>
    <w:rsid w:val="002D597E"/>
    <w:rsid w:val="002D76C2"/>
    <w:rsid w:val="002D772C"/>
    <w:rsid w:val="002E3288"/>
    <w:rsid w:val="002E472E"/>
    <w:rsid w:val="002E69FC"/>
    <w:rsid w:val="002F048B"/>
    <w:rsid w:val="002F2883"/>
    <w:rsid w:val="002F692C"/>
    <w:rsid w:val="00301423"/>
    <w:rsid w:val="00301F04"/>
    <w:rsid w:val="00301F05"/>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27694"/>
    <w:rsid w:val="00334110"/>
    <w:rsid w:val="003470CE"/>
    <w:rsid w:val="00351E1A"/>
    <w:rsid w:val="003523EC"/>
    <w:rsid w:val="00352DD1"/>
    <w:rsid w:val="00360599"/>
    <w:rsid w:val="003609EF"/>
    <w:rsid w:val="00360BD5"/>
    <w:rsid w:val="00360E59"/>
    <w:rsid w:val="00361829"/>
    <w:rsid w:val="0036231A"/>
    <w:rsid w:val="003668D7"/>
    <w:rsid w:val="00371317"/>
    <w:rsid w:val="003717D4"/>
    <w:rsid w:val="00374333"/>
    <w:rsid w:val="00374C45"/>
    <w:rsid w:val="00374DD4"/>
    <w:rsid w:val="003765E2"/>
    <w:rsid w:val="00377214"/>
    <w:rsid w:val="00377B2F"/>
    <w:rsid w:val="00377DB8"/>
    <w:rsid w:val="00381B4B"/>
    <w:rsid w:val="00381ED2"/>
    <w:rsid w:val="00384AB9"/>
    <w:rsid w:val="00384C6F"/>
    <w:rsid w:val="00386C32"/>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01A1"/>
    <w:rsid w:val="003C1391"/>
    <w:rsid w:val="003C146E"/>
    <w:rsid w:val="003C172A"/>
    <w:rsid w:val="003D0995"/>
    <w:rsid w:val="003D4B9F"/>
    <w:rsid w:val="003D4C6A"/>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1C8F"/>
    <w:rsid w:val="00493F10"/>
    <w:rsid w:val="0049529E"/>
    <w:rsid w:val="00495A83"/>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3C60"/>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503"/>
    <w:rsid w:val="00571519"/>
    <w:rsid w:val="005728C2"/>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958C0"/>
    <w:rsid w:val="005A56AD"/>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1D4D"/>
    <w:rsid w:val="006068D1"/>
    <w:rsid w:val="00610EA7"/>
    <w:rsid w:val="006122F4"/>
    <w:rsid w:val="006127CD"/>
    <w:rsid w:val="00612BD2"/>
    <w:rsid w:val="00612CAB"/>
    <w:rsid w:val="0061636B"/>
    <w:rsid w:val="00616F92"/>
    <w:rsid w:val="00617B6D"/>
    <w:rsid w:val="006206E4"/>
    <w:rsid w:val="00620EF0"/>
    <w:rsid w:val="00621188"/>
    <w:rsid w:val="0062141B"/>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07D36"/>
    <w:rsid w:val="00713503"/>
    <w:rsid w:val="00713ECA"/>
    <w:rsid w:val="00714307"/>
    <w:rsid w:val="00714B31"/>
    <w:rsid w:val="00721820"/>
    <w:rsid w:val="00721878"/>
    <w:rsid w:val="00722C12"/>
    <w:rsid w:val="00722D93"/>
    <w:rsid w:val="0072461A"/>
    <w:rsid w:val="0072604A"/>
    <w:rsid w:val="0072764E"/>
    <w:rsid w:val="00733E7D"/>
    <w:rsid w:val="007345A8"/>
    <w:rsid w:val="00740258"/>
    <w:rsid w:val="0074589B"/>
    <w:rsid w:val="00746F05"/>
    <w:rsid w:val="007479A0"/>
    <w:rsid w:val="00750586"/>
    <w:rsid w:val="0075215F"/>
    <w:rsid w:val="007544C5"/>
    <w:rsid w:val="007546A1"/>
    <w:rsid w:val="00755249"/>
    <w:rsid w:val="007558B8"/>
    <w:rsid w:val="00756E6D"/>
    <w:rsid w:val="00757D45"/>
    <w:rsid w:val="007606E4"/>
    <w:rsid w:val="00763A91"/>
    <w:rsid w:val="00764385"/>
    <w:rsid w:val="00764578"/>
    <w:rsid w:val="00765DA8"/>
    <w:rsid w:val="00766981"/>
    <w:rsid w:val="007714E9"/>
    <w:rsid w:val="0077317C"/>
    <w:rsid w:val="0077442C"/>
    <w:rsid w:val="00775333"/>
    <w:rsid w:val="00780D6A"/>
    <w:rsid w:val="00787E24"/>
    <w:rsid w:val="00790325"/>
    <w:rsid w:val="007909A0"/>
    <w:rsid w:val="00792342"/>
    <w:rsid w:val="00792A1E"/>
    <w:rsid w:val="007949FB"/>
    <w:rsid w:val="00794F8C"/>
    <w:rsid w:val="007953FC"/>
    <w:rsid w:val="00795E36"/>
    <w:rsid w:val="00796A60"/>
    <w:rsid w:val="007977A8"/>
    <w:rsid w:val="007A0F49"/>
    <w:rsid w:val="007A31B1"/>
    <w:rsid w:val="007A403B"/>
    <w:rsid w:val="007A588B"/>
    <w:rsid w:val="007A5A90"/>
    <w:rsid w:val="007A7429"/>
    <w:rsid w:val="007B07E8"/>
    <w:rsid w:val="007B1077"/>
    <w:rsid w:val="007B19B8"/>
    <w:rsid w:val="007B3028"/>
    <w:rsid w:val="007B3B79"/>
    <w:rsid w:val="007B4A57"/>
    <w:rsid w:val="007B512A"/>
    <w:rsid w:val="007C004B"/>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41D5"/>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038"/>
    <w:rsid w:val="00857DBA"/>
    <w:rsid w:val="00861A1B"/>
    <w:rsid w:val="00861FC2"/>
    <w:rsid w:val="008626E7"/>
    <w:rsid w:val="0086482A"/>
    <w:rsid w:val="00865006"/>
    <w:rsid w:val="00865BFF"/>
    <w:rsid w:val="00870EE7"/>
    <w:rsid w:val="00870FD9"/>
    <w:rsid w:val="00871B58"/>
    <w:rsid w:val="008720F0"/>
    <w:rsid w:val="00875FAD"/>
    <w:rsid w:val="00881462"/>
    <w:rsid w:val="00882685"/>
    <w:rsid w:val="00884435"/>
    <w:rsid w:val="008846A1"/>
    <w:rsid w:val="00885F55"/>
    <w:rsid w:val="0088636A"/>
    <w:rsid w:val="008863B9"/>
    <w:rsid w:val="00892F8D"/>
    <w:rsid w:val="00894258"/>
    <w:rsid w:val="008A1DDE"/>
    <w:rsid w:val="008A2760"/>
    <w:rsid w:val="008A398F"/>
    <w:rsid w:val="008A45A6"/>
    <w:rsid w:val="008A587F"/>
    <w:rsid w:val="008A6043"/>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1CC5"/>
    <w:rsid w:val="008E45C8"/>
    <w:rsid w:val="008E4AB8"/>
    <w:rsid w:val="008F1FCD"/>
    <w:rsid w:val="008F3789"/>
    <w:rsid w:val="008F5A00"/>
    <w:rsid w:val="008F686C"/>
    <w:rsid w:val="008F79F0"/>
    <w:rsid w:val="00900CDE"/>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4A5"/>
    <w:rsid w:val="009266A4"/>
    <w:rsid w:val="00926AB3"/>
    <w:rsid w:val="009325AD"/>
    <w:rsid w:val="009402B2"/>
    <w:rsid w:val="00941E1C"/>
    <w:rsid w:val="00941E30"/>
    <w:rsid w:val="00942FEA"/>
    <w:rsid w:val="00944418"/>
    <w:rsid w:val="00944453"/>
    <w:rsid w:val="00944B6C"/>
    <w:rsid w:val="00946A31"/>
    <w:rsid w:val="009472A1"/>
    <w:rsid w:val="00947357"/>
    <w:rsid w:val="00950076"/>
    <w:rsid w:val="009505BF"/>
    <w:rsid w:val="00953C9A"/>
    <w:rsid w:val="0095517E"/>
    <w:rsid w:val="00957A4D"/>
    <w:rsid w:val="00962754"/>
    <w:rsid w:val="00962B89"/>
    <w:rsid w:val="009653E7"/>
    <w:rsid w:val="0097192F"/>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0E2F"/>
    <w:rsid w:val="009A43FA"/>
    <w:rsid w:val="009A52CA"/>
    <w:rsid w:val="009A5753"/>
    <w:rsid w:val="009A579D"/>
    <w:rsid w:val="009A5D49"/>
    <w:rsid w:val="009B005F"/>
    <w:rsid w:val="009B1C18"/>
    <w:rsid w:val="009B2699"/>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6FFA"/>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7E8"/>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137B"/>
    <w:rsid w:val="00A83450"/>
    <w:rsid w:val="00A86C3A"/>
    <w:rsid w:val="00A87E20"/>
    <w:rsid w:val="00A87ECD"/>
    <w:rsid w:val="00A9230D"/>
    <w:rsid w:val="00A94E55"/>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5FFB"/>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00C9"/>
    <w:rsid w:val="00B404EA"/>
    <w:rsid w:val="00B42A07"/>
    <w:rsid w:val="00B4499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2974"/>
    <w:rsid w:val="00BB5125"/>
    <w:rsid w:val="00BB5BB6"/>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0C06"/>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1899"/>
    <w:rsid w:val="00C43C1A"/>
    <w:rsid w:val="00C52CC7"/>
    <w:rsid w:val="00C55467"/>
    <w:rsid w:val="00C60330"/>
    <w:rsid w:val="00C60B38"/>
    <w:rsid w:val="00C628F6"/>
    <w:rsid w:val="00C6316D"/>
    <w:rsid w:val="00C64748"/>
    <w:rsid w:val="00C65833"/>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A69EE"/>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3278"/>
    <w:rsid w:val="00CE5D01"/>
    <w:rsid w:val="00CE6F58"/>
    <w:rsid w:val="00CE7982"/>
    <w:rsid w:val="00CF13E0"/>
    <w:rsid w:val="00CF53F2"/>
    <w:rsid w:val="00CF59E1"/>
    <w:rsid w:val="00CF5B42"/>
    <w:rsid w:val="00CF6D70"/>
    <w:rsid w:val="00D015D6"/>
    <w:rsid w:val="00D02AC1"/>
    <w:rsid w:val="00D036F2"/>
    <w:rsid w:val="00D03F9A"/>
    <w:rsid w:val="00D0478B"/>
    <w:rsid w:val="00D05B11"/>
    <w:rsid w:val="00D062B1"/>
    <w:rsid w:val="00D06D51"/>
    <w:rsid w:val="00D10CEF"/>
    <w:rsid w:val="00D10EAF"/>
    <w:rsid w:val="00D14666"/>
    <w:rsid w:val="00D1521D"/>
    <w:rsid w:val="00D15B20"/>
    <w:rsid w:val="00D15BAC"/>
    <w:rsid w:val="00D16989"/>
    <w:rsid w:val="00D17F8A"/>
    <w:rsid w:val="00D208C3"/>
    <w:rsid w:val="00D214FB"/>
    <w:rsid w:val="00D21C55"/>
    <w:rsid w:val="00D23669"/>
    <w:rsid w:val="00D236C8"/>
    <w:rsid w:val="00D24458"/>
    <w:rsid w:val="00D24991"/>
    <w:rsid w:val="00D249D6"/>
    <w:rsid w:val="00D326DE"/>
    <w:rsid w:val="00D3348E"/>
    <w:rsid w:val="00D338C2"/>
    <w:rsid w:val="00D33F44"/>
    <w:rsid w:val="00D345DC"/>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8360A"/>
    <w:rsid w:val="00D87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048E4"/>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1E6D"/>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40CC"/>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A5358"/>
    <w:rsid w:val="00EB09B7"/>
    <w:rsid w:val="00EB20D2"/>
    <w:rsid w:val="00EB2812"/>
    <w:rsid w:val="00EB373D"/>
    <w:rsid w:val="00EB4FB6"/>
    <w:rsid w:val="00EB7BC2"/>
    <w:rsid w:val="00EB7DEE"/>
    <w:rsid w:val="00EC1974"/>
    <w:rsid w:val="00EC4522"/>
    <w:rsid w:val="00EC5A13"/>
    <w:rsid w:val="00ED2A22"/>
    <w:rsid w:val="00ED43AB"/>
    <w:rsid w:val="00ED50FD"/>
    <w:rsid w:val="00ED56FA"/>
    <w:rsid w:val="00ED597E"/>
    <w:rsid w:val="00ED6EBF"/>
    <w:rsid w:val="00EE0A97"/>
    <w:rsid w:val="00EE147C"/>
    <w:rsid w:val="00EE3603"/>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2881"/>
    <w:rsid w:val="00F23F06"/>
    <w:rsid w:val="00F24AA4"/>
    <w:rsid w:val="00F25D98"/>
    <w:rsid w:val="00F300FB"/>
    <w:rsid w:val="00F305A3"/>
    <w:rsid w:val="00F35193"/>
    <w:rsid w:val="00F35953"/>
    <w:rsid w:val="00F4014D"/>
    <w:rsid w:val="00F402B9"/>
    <w:rsid w:val="00F41226"/>
    <w:rsid w:val="00F431DF"/>
    <w:rsid w:val="00F46B8A"/>
    <w:rsid w:val="00F5069A"/>
    <w:rsid w:val="00F53EF4"/>
    <w:rsid w:val="00F6004E"/>
    <w:rsid w:val="00F6086D"/>
    <w:rsid w:val="00F610FC"/>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3F9"/>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29294-06DA-4614-BF02-29808D822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4</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153</cp:revision>
  <cp:lastPrinted>1900-12-31T16:00:00Z</cp:lastPrinted>
  <dcterms:created xsi:type="dcterms:W3CDTF">2025-02-08T02:04:00Z</dcterms:created>
  <dcterms:modified xsi:type="dcterms:W3CDTF">2025-04-09T13:43:00Z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